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9DF1" w14:textId="74518B99" w:rsidR="00FA6F46" w:rsidRPr="00FA6F46" w:rsidRDefault="00555666" w:rsidP="31588497">
      <w:pPr>
        <w:tabs>
          <w:tab w:val="right" w:pos="9638"/>
        </w:tabs>
        <w:rPr>
          <w:rFonts w:ascii="Arial" w:hAnsi="Arial" w:cs="Arial"/>
          <w:b/>
          <w:bCs/>
          <w:sz w:val="24"/>
          <w:szCs w:val="24"/>
        </w:rPr>
      </w:pPr>
      <w:r w:rsidRPr="00874BAF">
        <w:rPr>
          <w:rFonts w:ascii="Arial" w:hAnsi="Arial" w:cs="Arial"/>
          <w:b/>
          <w:bCs/>
          <w:sz w:val="24"/>
          <w:szCs w:val="24"/>
        </w:rPr>
        <w:t>SA WG2 Meeting #17</w:t>
      </w:r>
      <w:r w:rsidR="000B3027">
        <w:rPr>
          <w:rFonts w:ascii="Arial" w:hAnsi="Arial" w:cs="Arial"/>
          <w:b/>
          <w:bCs/>
          <w:sz w:val="24"/>
          <w:szCs w:val="24"/>
        </w:rPr>
        <w:t>3</w:t>
      </w:r>
      <w:r w:rsidRPr="00874BAF">
        <w:tab/>
      </w:r>
      <w:r w:rsidR="73337D74" w:rsidRPr="00874BAF">
        <w:rPr>
          <w:rFonts w:ascii="Arial" w:hAnsi="Arial" w:cs="Arial"/>
          <w:b/>
          <w:bCs/>
          <w:sz w:val="24"/>
          <w:szCs w:val="24"/>
        </w:rPr>
        <w:t>S2-</w:t>
      </w:r>
      <w:r w:rsidR="0034284D" w:rsidRPr="00874BAF">
        <w:rPr>
          <w:rFonts w:ascii="Arial" w:hAnsi="Arial" w:cs="Arial"/>
          <w:b/>
          <w:bCs/>
          <w:sz w:val="24"/>
          <w:szCs w:val="24"/>
        </w:rPr>
        <w:t>2</w:t>
      </w:r>
      <w:r w:rsidR="000B3027">
        <w:rPr>
          <w:rFonts w:ascii="Arial" w:hAnsi="Arial" w:cs="Arial"/>
          <w:b/>
          <w:bCs/>
          <w:sz w:val="24"/>
          <w:szCs w:val="24"/>
        </w:rPr>
        <w:t>6</w:t>
      </w:r>
      <w:r w:rsidR="005E5307">
        <w:rPr>
          <w:rFonts w:ascii="Arial" w:hAnsi="Arial" w:cs="Arial"/>
          <w:b/>
          <w:bCs/>
          <w:sz w:val="24"/>
          <w:szCs w:val="24"/>
        </w:rPr>
        <w:t>0</w:t>
      </w:r>
      <w:r w:rsidR="00FA6F46">
        <w:rPr>
          <w:rFonts w:ascii="Arial" w:hAnsi="Arial" w:cs="Arial"/>
          <w:b/>
          <w:bCs/>
          <w:sz w:val="24"/>
          <w:szCs w:val="24"/>
        </w:rPr>
        <w:t>0747</w:t>
      </w:r>
    </w:p>
    <w:p w14:paraId="19AD3A61" w14:textId="50278BD2" w:rsidR="00555666" w:rsidRPr="004A1B47" w:rsidRDefault="000B3027" w:rsidP="00994188">
      <w:pPr>
        <w:pBdr>
          <w:bottom w:val="single" w:sz="6" w:space="0" w:color="auto"/>
        </w:pBdr>
        <w:tabs>
          <w:tab w:val="right" w:pos="9638"/>
        </w:tabs>
        <w:jc w:val="both"/>
        <w:rPr>
          <w:rFonts w:ascii="Arial" w:eastAsia="Yu Mincho" w:hAnsi="Arial" w:cs="Arial"/>
          <w:sz w:val="22"/>
          <w:szCs w:val="22"/>
        </w:rPr>
      </w:pPr>
      <w:r w:rsidRPr="000B3027">
        <w:rPr>
          <w:rFonts w:ascii="Arial" w:hAnsi="Arial" w:cs="Arial"/>
          <w:b/>
          <w:bCs/>
          <w:sz w:val="24"/>
        </w:rPr>
        <w:t>Goa, India, 09 – 13 February 2026</w:t>
      </w:r>
      <w:r w:rsidR="00555666"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5A719648"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B3027">
        <w:rPr>
          <w:rFonts w:ascii="Arial" w:hAnsi="Arial" w:cs="Arial"/>
          <w:b/>
        </w:rPr>
        <w:t>Conclusions for KI#</w:t>
      </w:r>
      <w:r w:rsidR="005E628B">
        <w:rPr>
          <w:rFonts w:ascii="Arial" w:hAnsi="Arial" w:cs="Arial"/>
          <w:b/>
        </w:rPr>
        <w:t>3</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64522C08" w:rsidR="00555666" w:rsidRPr="00874BAF" w:rsidRDefault="00555666" w:rsidP="00555666">
      <w:pPr>
        <w:rPr>
          <w:rFonts w:ascii="Arial" w:hAnsi="Arial" w:cs="Arial"/>
          <w:i/>
          <w:lang w:eastAsia="zh-CN"/>
        </w:rPr>
      </w:pPr>
      <w:r w:rsidRPr="00874BAF">
        <w:rPr>
          <w:rFonts w:ascii="Arial" w:hAnsi="Arial" w:cs="Arial"/>
          <w:i/>
        </w:rPr>
        <w:t xml:space="preserve">Abstract of the contribution: This contribution </w:t>
      </w:r>
      <w:r w:rsidR="006F48C7">
        <w:rPr>
          <w:rFonts w:ascii="Arial" w:hAnsi="Arial" w:cs="Arial"/>
          <w:i/>
        </w:rPr>
        <w:t xml:space="preserve">provides </w:t>
      </w:r>
      <w:r w:rsidR="000B3027">
        <w:rPr>
          <w:rFonts w:ascii="Arial" w:hAnsi="Arial" w:cs="Arial"/>
          <w:i/>
        </w:rPr>
        <w:t>conclusions for KI#</w:t>
      </w:r>
      <w:r w:rsidR="005E628B">
        <w:rPr>
          <w:rFonts w:ascii="Arial" w:hAnsi="Arial" w:cs="Arial"/>
          <w:i/>
        </w:rPr>
        <w:t>3</w:t>
      </w:r>
      <w:r w:rsidR="000F4B4D">
        <w:rPr>
          <w:rFonts w:ascii="Arial" w:hAnsi="Arial" w:cs="Arial"/>
          <w:i/>
        </w:rPr>
        <w:t xml:space="preserve"> in </w:t>
      </w:r>
      <w:r w:rsidR="000F4B4D" w:rsidRPr="000F4B4D">
        <w:rPr>
          <w:rFonts w:ascii="Arial" w:hAnsi="Arial" w:cs="Arial"/>
          <w:i/>
        </w:rPr>
        <w:t>TR 23.700-56</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3D9D8B7E" w:rsidR="00555666" w:rsidRPr="00874BAF" w:rsidRDefault="00555666" w:rsidP="00555666">
      <w:pPr>
        <w:rPr>
          <w:lang w:eastAsia="zh-CN"/>
        </w:rPr>
      </w:pPr>
      <w:r w:rsidRPr="00874BAF">
        <w:rPr>
          <w:lang w:eastAsia="zh-CN"/>
        </w:rPr>
        <w:t xml:space="preserve">This </w:t>
      </w:r>
      <w:r w:rsidR="00E444AC" w:rsidRPr="00874BAF">
        <w:rPr>
          <w:lang w:eastAsia="zh-CN"/>
        </w:rPr>
        <w:t>p</w:t>
      </w:r>
      <w:r w:rsidRPr="00874BAF">
        <w:rPr>
          <w:lang w:eastAsia="zh-CN"/>
        </w:rPr>
        <w:t xml:space="preserve">CR </w:t>
      </w:r>
      <w:r w:rsidR="000B3027">
        <w:rPr>
          <w:lang w:eastAsia="zh-CN"/>
        </w:rPr>
        <w:t>provides conclusions for</w:t>
      </w:r>
      <w:bookmarkStart w:id="0" w:name="_Hlk87257355"/>
      <w:r w:rsidR="00D14F82" w:rsidRPr="00874BAF">
        <w:t xml:space="preserve"> </w:t>
      </w:r>
      <w:r w:rsidR="00205E2B">
        <w:t>KI#</w:t>
      </w:r>
      <w:r w:rsidR="005E628B">
        <w:t>3</w:t>
      </w:r>
      <w:r w:rsidR="00205E2B">
        <w:t xml:space="preserve">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36720DAD"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bookmarkEnd w:id="1"/>
    <w:bookmarkEnd w:id="2"/>
    <w:bookmarkEnd w:id="3"/>
    <w:p w14:paraId="21D91C19" w14:textId="6EA96AA9" w:rsidR="000B3027" w:rsidRPr="00CB6AA6" w:rsidRDefault="000B3027" w:rsidP="000B3027">
      <w:pPr>
        <w:pStyle w:val="Heading1"/>
      </w:pPr>
      <w:r w:rsidRPr="00CB6AA6">
        <w:t>8</w:t>
      </w:r>
      <w:r w:rsidRPr="00CB6AA6">
        <w:tab/>
        <w:t>Conclusions</w:t>
      </w:r>
    </w:p>
    <w:p w14:paraId="0377855D" w14:textId="77777777" w:rsidR="00A16C6B" w:rsidRPr="00A16C6B" w:rsidRDefault="00A16C6B" w:rsidP="00A16C6B">
      <w:pPr>
        <w:pStyle w:val="Heading2"/>
        <w:rPr>
          <w:ins w:id="4" w:author="LTHBM1" w:date="2026-01-30T14:32:00Z" w16du:dateUtc="2026-01-30T13:32:00Z"/>
          <w:lang w:val="en-US" w:eastAsia="zh-CN"/>
        </w:rPr>
      </w:pPr>
      <w:ins w:id="5" w:author="LTHBM1" w:date="2026-01-30T14:32:00Z" w16du:dateUtc="2026-01-30T13:32:00Z">
        <w:r w:rsidRPr="00A16C6B">
          <w:rPr>
            <w:lang w:val="en-US" w:eastAsia="zh-CN"/>
          </w:rPr>
          <w:t>8.X</w:t>
        </w:r>
        <w:r w:rsidRPr="00A16C6B">
          <w:rPr>
            <w:lang w:val="en-US" w:eastAsia="zh-CN"/>
          </w:rPr>
          <w:tab/>
          <w:t>Conclusion for Key Issue #3: Supporting dynamic configuration of MDC2 endpoints</w:t>
        </w:r>
      </w:ins>
    </w:p>
    <w:p w14:paraId="1B43F011" w14:textId="77777777" w:rsidR="00A16C6B" w:rsidRPr="00A16C6B" w:rsidRDefault="00A16C6B" w:rsidP="00A16C6B">
      <w:pPr>
        <w:rPr>
          <w:ins w:id="6" w:author="LTHBM1" w:date="2026-01-30T14:32:00Z" w16du:dateUtc="2026-01-30T13:32:00Z"/>
          <w:lang w:val="en-US" w:eastAsia="zh-CN"/>
        </w:rPr>
      </w:pPr>
      <w:ins w:id="7" w:author="LTHBM1" w:date="2026-01-30T14:32:00Z" w16du:dateUtc="2026-01-30T13:32:00Z">
        <w:r w:rsidRPr="00A16C6B">
          <w:rPr>
            <w:lang w:val="en-US" w:eastAsia="zh-CN"/>
          </w:rPr>
          <w:t>For Key Issue #3 "Supporting dynamic configuration of MDC2 endpoints", the following conclusions are agreed:</w:t>
        </w:r>
      </w:ins>
    </w:p>
    <w:p w14:paraId="185D8742" w14:textId="77777777" w:rsidR="00A16C6B" w:rsidRPr="00A16C6B" w:rsidRDefault="00A16C6B" w:rsidP="00A16C6B">
      <w:pPr>
        <w:pStyle w:val="B1"/>
        <w:rPr>
          <w:ins w:id="8" w:author="LTHBM1" w:date="2026-01-30T14:32:00Z" w16du:dateUtc="2026-01-30T13:32:00Z"/>
          <w:lang w:val="en-US" w:eastAsia="zh-CN"/>
        </w:rPr>
      </w:pPr>
      <w:ins w:id="9" w:author="LTHBM1" w:date="2026-01-30T14:32:00Z" w16du:dateUtc="2026-01-30T13:32:00Z">
        <w:r w:rsidRPr="00A16C6B">
          <w:rPr>
            <w:lang w:val="en-US" w:eastAsia="zh-CN"/>
          </w:rPr>
          <w:t>1.</w:t>
        </w:r>
        <w:r w:rsidRPr="00A16C6B">
          <w:rPr>
            <w:lang w:val="en-US" w:eastAsia="zh-CN"/>
          </w:rPr>
          <w:tab/>
          <w:t xml:space="preserve">Two new DCSF services, called </w:t>
        </w:r>
        <w:proofErr w:type="spellStart"/>
        <w:r w:rsidRPr="00A16C6B">
          <w:rPr>
            <w:lang w:val="en-US" w:eastAsia="zh-CN"/>
          </w:rPr>
          <w:t>Ndcsf_SessionEvent</w:t>
        </w:r>
        <w:proofErr w:type="spellEnd"/>
        <w:r w:rsidRPr="00A16C6B">
          <w:rPr>
            <w:lang w:val="en-US" w:eastAsia="zh-CN"/>
          </w:rPr>
          <w:t xml:space="preserve"> and </w:t>
        </w:r>
        <w:proofErr w:type="spellStart"/>
        <w:r w:rsidRPr="00A16C6B">
          <w:rPr>
            <w:lang w:val="en-US" w:eastAsia="zh-CN"/>
          </w:rPr>
          <w:t>Ndcsf_ADCControl</w:t>
        </w:r>
        <w:proofErr w:type="spellEnd"/>
        <w:r w:rsidRPr="00A16C6B">
          <w:rPr>
            <w:lang w:val="en-US" w:eastAsia="zh-CN"/>
          </w:rPr>
          <w:t>, are defined (the name of these services may be changed during normative phase). These services aim at facilitating the dynamic configuration of MDC2 endpoints for P2A and P2A2P application data channels.</w:t>
        </w:r>
      </w:ins>
    </w:p>
    <w:p w14:paraId="571AA29A" w14:textId="77777777" w:rsidR="00A16C6B" w:rsidRPr="00A16C6B" w:rsidRDefault="00A16C6B" w:rsidP="00A16C6B">
      <w:pPr>
        <w:pStyle w:val="B1"/>
        <w:rPr>
          <w:ins w:id="10" w:author="LTHBM1" w:date="2026-01-30T14:32:00Z" w16du:dateUtc="2026-01-30T13:32:00Z"/>
          <w:lang w:val="en-US" w:eastAsia="zh-CN"/>
        </w:rPr>
      </w:pPr>
      <w:ins w:id="11" w:author="LTHBM1" w:date="2026-01-30T14:32:00Z" w16du:dateUtc="2026-01-30T13:32:00Z">
        <w:r w:rsidRPr="00A16C6B">
          <w:rPr>
            <w:lang w:val="en-US" w:eastAsia="zh-CN"/>
          </w:rPr>
          <w:t>2.</w:t>
        </w:r>
        <w:r w:rsidRPr="00A16C6B">
          <w:rPr>
            <w:lang w:val="en-US" w:eastAsia="zh-CN"/>
          </w:rPr>
          <w:tab/>
          <w:t xml:space="preserve">The </w:t>
        </w:r>
        <w:proofErr w:type="spellStart"/>
        <w:r w:rsidRPr="00A16C6B">
          <w:rPr>
            <w:lang w:val="en-US" w:eastAsia="zh-CN"/>
          </w:rPr>
          <w:t>Ndcsf_SessionEvent</w:t>
        </w:r>
        <w:proofErr w:type="spellEnd"/>
        <w:r w:rsidRPr="00A16C6B">
          <w:rPr>
            <w:lang w:val="en-US" w:eastAsia="zh-CN"/>
          </w:rPr>
          <w:t xml:space="preserve"> service enables the DC AS to subscribe to and receive notifications regarding ADC-related events, e.g. establishment or termination of an ADC.</w:t>
        </w:r>
      </w:ins>
    </w:p>
    <w:p w14:paraId="33DCCD8E" w14:textId="77777777" w:rsidR="00A16C6B" w:rsidRPr="00A16C6B" w:rsidRDefault="00A16C6B" w:rsidP="00A16C6B">
      <w:pPr>
        <w:pStyle w:val="B1"/>
        <w:rPr>
          <w:ins w:id="12" w:author="LTHBM1" w:date="2026-01-30T14:32:00Z" w16du:dateUtc="2026-01-30T13:32:00Z"/>
          <w:lang w:val="en-US" w:eastAsia="zh-CN"/>
        </w:rPr>
      </w:pPr>
      <w:ins w:id="13" w:author="LTHBM1" w:date="2026-01-30T14:32:00Z" w16du:dateUtc="2026-01-30T13:32:00Z">
        <w:r w:rsidRPr="00A16C6B">
          <w:rPr>
            <w:lang w:val="en-US" w:eastAsia="zh-CN"/>
          </w:rPr>
          <w:t>3.</w:t>
        </w:r>
        <w:r w:rsidRPr="00A16C6B">
          <w:rPr>
            <w:lang w:val="en-US" w:eastAsia="zh-CN"/>
          </w:rPr>
          <w:tab/>
          <w:t xml:space="preserve">The </w:t>
        </w:r>
        <w:proofErr w:type="spellStart"/>
        <w:r w:rsidRPr="00A16C6B">
          <w:rPr>
            <w:lang w:val="en-US" w:eastAsia="zh-CN"/>
          </w:rPr>
          <w:t>Ndcsf_ADCControl</w:t>
        </w:r>
        <w:proofErr w:type="spellEnd"/>
        <w:r w:rsidRPr="00A16C6B">
          <w:rPr>
            <w:lang w:val="en-US" w:eastAsia="zh-CN"/>
          </w:rPr>
          <w:t xml:space="preserve"> service allows a DC AS to instruct the DCSF to dynamically create, update, or remove the MDC2 endpoint.</w:t>
        </w:r>
      </w:ins>
    </w:p>
    <w:p w14:paraId="38C691BC" w14:textId="77777777" w:rsidR="00A16C6B" w:rsidRPr="00A16C6B" w:rsidRDefault="00A16C6B" w:rsidP="00A16C6B">
      <w:pPr>
        <w:pStyle w:val="B1"/>
        <w:rPr>
          <w:ins w:id="14" w:author="LTHBM1" w:date="2026-01-30T14:32:00Z" w16du:dateUtc="2026-01-30T13:32:00Z"/>
          <w:lang w:val="en-US" w:eastAsia="zh-CN"/>
        </w:rPr>
      </w:pPr>
      <w:ins w:id="15" w:author="LTHBM1" w:date="2026-01-30T14:32:00Z" w16du:dateUtc="2026-01-30T13:32:00Z">
        <w:r w:rsidRPr="00A16C6B">
          <w:rPr>
            <w:lang w:val="en-US" w:eastAsia="zh-CN"/>
          </w:rPr>
          <w:t>4.</w:t>
        </w:r>
        <w:r w:rsidRPr="00A16C6B">
          <w:rPr>
            <w:lang w:val="en-US" w:eastAsia="zh-CN"/>
          </w:rPr>
          <w:tab/>
          <w:t xml:space="preserve">The DC AS can use implicit or explicit subscription to subscribe to the </w:t>
        </w:r>
        <w:proofErr w:type="spellStart"/>
        <w:r w:rsidRPr="00A16C6B">
          <w:rPr>
            <w:lang w:val="en-US" w:eastAsia="zh-CN"/>
          </w:rPr>
          <w:t>Ndcsf_SessionEvent</w:t>
        </w:r>
        <w:proofErr w:type="spellEnd"/>
        <w:r w:rsidRPr="00A16C6B">
          <w:rPr>
            <w:lang w:val="en-US" w:eastAsia="zh-CN"/>
          </w:rPr>
          <w:t xml:space="preserve"> notify service. Upon receipt of a P2A or P2A2P ADC establishment, update, or deletion request, the DCSF invokes </w:t>
        </w:r>
        <w:proofErr w:type="spellStart"/>
        <w:r w:rsidRPr="00A16C6B">
          <w:rPr>
            <w:lang w:val="en-US" w:eastAsia="zh-CN"/>
          </w:rPr>
          <w:t>Ndcsf_SessionEvent_Notify</w:t>
        </w:r>
        <w:proofErr w:type="spellEnd"/>
        <w:r w:rsidRPr="00A16C6B">
          <w:rPr>
            <w:lang w:val="en-US" w:eastAsia="zh-CN"/>
          </w:rPr>
          <w:t xml:space="preserve"> to inform the DC AS about the event.</w:t>
        </w:r>
      </w:ins>
    </w:p>
    <w:p w14:paraId="34D1A846" w14:textId="77777777" w:rsidR="00A16C6B" w:rsidRPr="00A16C6B" w:rsidRDefault="00A16C6B" w:rsidP="00A16C6B">
      <w:pPr>
        <w:pStyle w:val="B1"/>
        <w:rPr>
          <w:ins w:id="16" w:author="LTHBM1" w:date="2026-01-30T14:32:00Z" w16du:dateUtc="2026-01-30T13:32:00Z"/>
          <w:lang w:val="en-US" w:eastAsia="zh-CN"/>
        </w:rPr>
      </w:pPr>
      <w:ins w:id="17" w:author="LTHBM1" w:date="2026-01-30T14:32:00Z" w16du:dateUtc="2026-01-30T13:32:00Z">
        <w:r w:rsidRPr="00A16C6B">
          <w:rPr>
            <w:lang w:val="en-US" w:eastAsia="zh-CN"/>
          </w:rPr>
          <w:t>5.</w:t>
        </w:r>
        <w:r w:rsidRPr="00A16C6B">
          <w:rPr>
            <w:lang w:val="en-US" w:eastAsia="zh-CN"/>
          </w:rPr>
          <w:tab/>
          <w:t xml:space="preserve">Based on the notification received via </w:t>
        </w:r>
        <w:proofErr w:type="spellStart"/>
        <w:r w:rsidRPr="00A16C6B">
          <w:rPr>
            <w:lang w:val="en-US" w:eastAsia="zh-CN"/>
          </w:rPr>
          <w:t>Ndcsf_SessionEvent_Notify</w:t>
        </w:r>
        <w:proofErr w:type="spellEnd"/>
        <w:r w:rsidRPr="00A16C6B">
          <w:rPr>
            <w:lang w:val="en-US" w:eastAsia="zh-CN"/>
          </w:rPr>
          <w:t xml:space="preserve">, the DC AS uses </w:t>
        </w:r>
        <w:proofErr w:type="spellStart"/>
        <w:r w:rsidRPr="00A16C6B">
          <w:rPr>
            <w:lang w:val="en-US" w:eastAsia="zh-CN"/>
          </w:rPr>
          <w:t>Ndcsf_ADCControl_Create</w:t>
        </w:r>
        <w:proofErr w:type="spellEnd"/>
        <w:r w:rsidRPr="00A16C6B">
          <w:rPr>
            <w:lang w:val="en-US" w:eastAsia="zh-CN"/>
          </w:rPr>
          <w:t xml:space="preserve"> (or Update/Delete) towards the DCSF to provide information about the MDC2 endpoint configuration at the DC AS.</w:t>
        </w:r>
      </w:ins>
    </w:p>
    <w:p w14:paraId="6A314A23" w14:textId="77777777" w:rsidR="00A16C6B" w:rsidRPr="00A16C6B" w:rsidRDefault="00A16C6B" w:rsidP="00A16C6B">
      <w:pPr>
        <w:pStyle w:val="B1"/>
        <w:rPr>
          <w:ins w:id="18" w:author="LTHBM1" w:date="2026-01-30T14:32:00Z" w16du:dateUtc="2026-01-30T13:32:00Z"/>
          <w:lang w:eastAsia="zh-CN"/>
        </w:rPr>
      </w:pPr>
      <w:ins w:id="19" w:author="LTHBM1" w:date="2026-01-30T14:32:00Z" w16du:dateUtc="2026-01-30T13:32:00Z">
        <w:r w:rsidRPr="00A16C6B">
          <w:rPr>
            <w:lang w:eastAsia="zh-CN"/>
          </w:rPr>
          <w:t>6.</w:t>
        </w:r>
        <w:r w:rsidRPr="00A16C6B">
          <w:rPr>
            <w:lang w:eastAsia="zh-CN"/>
          </w:rPr>
          <w:tab/>
          <w:t xml:space="preserve">Via </w:t>
        </w:r>
        <w:proofErr w:type="spellStart"/>
        <w:r w:rsidRPr="00A16C6B">
          <w:rPr>
            <w:lang w:eastAsia="zh-CN"/>
          </w:rPr>
          <w:t>Ndcsf_SessionEvent_Notify</w:t>
        </w:r>
        <w:proofErr w:type="spellEnd"/>
        <w:r w:rsidRPr="00A16C6B">
          <w:rPr>
            <w:lang w:eastAsia="zh-CN"/>
          </w:rPr>
          <w:t xml:space="preserve"> (DCSF to DC AS), the following information is provided:</w:t>
        </w:r>
      </w:ins>
    </w:p>
    <w:p w14:paraId="7FF61034" w14:textId="77777777" w:rsidR="00A16C6B" w:rsidRPr="00A16C6B" w:rsidRDefault="00A16C6B" w:rsidP="00A16C6B">
      <w:pPr>
        <w:pStyle w:val="B2"/>
        <w:rPr>
          <w:ins w:id="20" w:author="LTHBM1" w:date="2026-01-30T14:32:00Z" w16du:dateUtc="2026-01-30T13:32:00Z"/>
          <w:lang w:eastAsia="zh-CN"/>
        </w:rPr>
      </w:pPr>
      <w:ins w:id="21" w:author="LTHBM1" w:date="2026-01-30T14:32:00Z" w16du:dateUtc="2026-01-30T13:32:00Z">
        <w:r w:rsidRPr="00A16C6B">
          <w:rPr>
            <w:lang w:eastAsia="zh-CN"/>
          </w:rPr>
          <w:t>-</w:t>
        </w:r>
        <w:r w:rsidRPr="00A16C6B">
          <w:rPr>
            <w:lang w:eastAsia="zh-CN"/>
          </w:rPr>
          <w:tab/>
          <w:t>MF-side MDC2 media information, to enable the DC AS to perform its own MDC2 configuration towards the MF.</w:t>
        </w:r>
      </w:ins>
    </w:p>
    <w:p w14:paraId="1DD8A5E3" w14:textId="77777777" w:rsidR="00A16C6B" w:rsidRPr="00A16C6B" w:rsidRDefault="00A16C6B" w:rsidP="00A16C6B">
      <w:pPr>
        <w:pStyle w:val="B2"/>
        <w:rPr>
          <w:ins w:id="22" w:author="LTHBM1" w:date="2026-01-30T14:32:00Z" w16du:dateUtc="2026-01-30T13:32:00Z"/>
          <w:lang w:eastAsia="zh-CN"/>
        </w:rPr>
      </w:pPr>
      <w:ins w:id="23" w:author="LTHBM1" w:date="2026-01-30T14:32:00Z" w16du:dateUtc="2026-01-30T13:32:00Z">
        <w:r w:rsidRPr="00A16C6B">
          <w:rPr>
            <w:lang w:eastAsia="zh-CN"/>
          </w:rPr>
          <w:t>-</w:t>
        </w:r>
        <w:r w:rsidRPr="00A16C6B">
          <w:rPr>
            <w:lang w:eastAsia="zh-CN"/>
          </w:rPr>
          <w:tab/>
          <w:t xml:space="preserve">Resource URL, to indicate the endpoint where the DCSF expects further instructions (e.g., </w:t>
        </w:r>
        <w:proofErr w:type="spellStart"/>
        <w:r w:rsidRPr="00A16C6B">
          <w:rPr>
            <w:lang w:eastAsia="zh-CN"/>
          </w:rPr>
          <w:t>Ndcsf_ADCControl</w:t>
        </w:r>
        <w:proofErr w:type="spellEnd"/>
        <w:r w:rsidRPr="00A16C6B">
          <w:rPr>
            <w:lang w:eastAsia="zh-CN"/>
          </w:rPr>
          <w:t xml:space="preserve"> operations) from the DC AS.</w:t>
        </w:r>
      </w:ins>
    </w:p>
    <w:p w14:paraId="1B60A6D8" w14:textId="77777777" w:rsidR="00A16C6B" w:rsidRPr="00A16C6B" w:rsidRDefault="00A16C6B" w:rsidP="00A16C6B">
      <w:pPr>
        <w:pStyle w:val="B2"/>
        <w:rPr>
          <w:ins w:id="24" w:author="LTHBM1" w:date="2026-01-30T14:32:00Z" w16du:dateUtc="2026-01-30T13:32:00Z"/>
          <w:lang w:eastAsia="zh-CN"/>
        </w:rPr>
      </w:pPr>
      <w:ins w:id="25" w:author="LTHBM1" w:date="2026-01-30T14:32:00Z" w16du:dateUtc="2026-01-30T13:32:00Z">
        <w:r w:rsidRPr="00A16C6B">
          <w:rPr>
            <w:lang w:eastAsia="zh-CN"/>
          </w:rPr>
          <w:lastRenderedPageBreak/>
          <w:t>-</w:t>
        </w:r>
        <w:r w:rsidRPr="00A16C6B">
          <w:rPr>
            <w:lang w:eastAsia="zh-CN"/>
          </w:rPr>
          <w:tab/>
          <w:t>(optional) Security information (e.g., UE certificate fingerprint), to enable end-to-end security between the UE/MF and the DC AS.</w:t>
        </w:r>
      </w:ins>
    </w:p>
    <w:p w14:paraId="65ED7AD7" w14:textId="77777777" w:rsidR="00A16C6B" w:rsidRPr="00A16C6B" w:rsidRDefault="00A16C6B" w:rsidP="00A16C6B">
      <w:pPr>
        <w:pStyle w:val="B1"/>
        <w:rPr>
          <w:ins w:id="26" w:author="LTHBM1" w:date="2026-01-30T14:32:00Z" w16du:dateUtc="2026-01-30T13:32:00Z"/>
          <w:lang w:val="en-US" w:eastAsia="zh-CN"/>
        </w:rPr>
      </w:pPr>
      <w:ins w:id="27" w:author="LTHBM1" w:date="2026-01-30T14:32:00Z" w16du:dateUtc="2026-01-30T13:32:00Z">
        <w:r w:rsidRPr="00A16C6B">
          <w:rPr>
            <w:lang w:val="en-US" w:eastAsia="zh-CN"/>
          </w:rPr>
          <w:t>7.</w:t>
        </w:r>
        <w:r w:rsidRPr="00A16C6B">
          <w:rPr>
            <w:lang w:val="en-US" w:eastAsia="zh-CN"/>
          </w:rPr>
          <w:tab/>
          <w:t xml:space="preserve">Over </w:t>
        </w:r>
        <w:proofErr w:type="spellStart"/>
        <w:r w:rsidRPr="00A16C6B">
          <w:rPr>
            <w:lang w:val="en-US" w:eastAsia="zh-CN"/>
          </w:rPr>
          <w:t>Ndcsf_ADCControl_Create</w:t>
        </w:r>
        <w:proofErr w:type="spellEnd"/>
        <w:r w:rsidRPr="00A16C6B">
          <w:rPr>
            <w:lang w:val="en-US" w:eastAsia="zh-CN"/>
          </w:rPr>
          <w:t xml:space="preserve"> (DC AS to DCSF), the following information is provided:</w:t>
        </w:r>
      </w:ins>
    </w:p>
    <w:p w14:paraId="628E8A28" w14:textId="77777777" w:rsidR="00A16C6B" w:rsidRPr="00A16C6B" w:rsidRDefault="00A16C6B" w:rsidP="00A16C6B">
      <w:pPr>
        <w:pStyle w:val="B2"/>
        <w:rPr>
          <w:ins w:id="28" w:author="LTHBM1" w:date="2026-01-30T14:32:00Z" w16du:dateUtc="2026-01-30T13:32:00Z"/>
          <w:lang w:eastAsia="zh-CN"/>
        </w:rPr>
      </w:pPr>
      <w:ins w:id="29" w:author="LTHBM1" w:date="2026-01-30T14:32:00Z" w16du:dateUtc="2026-01-30T13:32:00Z">
        <w:r w:rsidRPr="00A16C6B">
          <w:rPr>
            <w:lang w:eastAsia="zh-CN"/>
          </w:rPr>
          <w:t>-</w:t>
        </w:r>
        <w:r w:rsidRPr="00A16C6B">
          <w:rPr>
            <w:lang w:eastAsia="zh-CN"/>
          </w:rPr>
          <w:tab/>
          <w:t>DC AS-side MDC2 media information</w:t>
        </w:r>
      </w:ins>
    </w:p>
    <w:p w14:paraId="11570AA2" w14:textId="77777777" w:rsidR="00A16C6B" w:rsidRPr="00A16C6B" w:rsidRDefault="00A16C6B" w:rsidP="00A16C6B">
      <w:pPr>
        <w:pStyle w:val="B2"/>
        <w:rPr>
          <w:ins w:id="30" w:author="LTHBM1" w:date="2026-01-30T14:32:00Z" w16du:dateUtc="2026-01-30T13:32:00Z"/>
          <w:lang w:eastAsia="zh-CN"/>
        </w:rPr>
      </w:pPr>
      <w:ins w:id="31" w:author="LTHBM1" w:date="2026-01-30T14:32:00Z" w16du:dateUtc="2026-01-30T13:32:00Z">
        <w:r w:rsidRPr="00A16C6B">
          <w:rPr>
            <w:lang w:eastAsia="zh-CN"/>
          </w:rPr>
          <w:t>-</w:t>
        </w:r>
        <w:r w:rsidRPr="00A16C6B">
          <w:rPr>
            <w:lang w:eastAsia="zh-CN"/>
          </w:rPr>
          <w:tab/>
          <w:t>(optional) Security information (e.g., DC AS certificate fingerprint), to enable end-to-end security between the UE/MF and the DC AS.</w:t>
        </w:r>
      </w:ins>
    </w:p>
    <w:p w14:paraId="533FA41E" w14:textId="77777777" w:rsidR="00A16C6B" w:rsidRPr="00756C41" w:rsidRDefault="00A16C6B" w:rsidP="00A16C6B">
      <w:pPr>
        <w:pStyle w:val="B2"/>
        <w:rPr>
          <w:ins w:id="32" w:author="LTHBM1" w:date="2026-01-30T14:32:00Z" w16du:dateUtc="2026-01-30T13:32:00Z"/>
        </w:rPr>
      </w:pPr>
      <w:ins w:id="33" w:author="LTHBM1" w:date="2026-01-30T14:32:00Z" w16du:dateUtc="2026-01-30T13:32:00Z">
        <w:r w:rsidRPr="00A16C6B">
          <w:rPr>
            <w:lang w:eastAsia="zh-CN"/>
          </w:rPr>
          <w:t>-</w:t>
        </w:r>
        <w:r w:rsidRPr="00A16C6B">
          <w:rPr>
            <w:lang w:eastAsia="zh-CN"/>
          </w:rPr>
          <w:tab/>
          <w:t>(optional) QoS requirement for the DC application, which may be included to specify the desired QoS information for the application data channel.</w:t>
        </w:r>
      </w:ins>
    </w:p>
    <w:p w14:paraId="73BE5E83" w14:textId="77777777" w:rsidR="001A2890" w:rsidRDefault="001A2890" w:rsidP="001A2890">
      <w:pPr>
        <w:rPr>
          <w:lang w:val="en-US" w:eastAsia="zh-CN"/>
        </w:rPr>
      </w:pPr>
    </w:p>
    <w:p w14:paraId="5B1FF00C" w14:textId="77777777" w:rsidR="001A2890" w:rsidRPr="001A2890" w:rsidRDefault="001A2890" w:rsidP="001A2890">
      <w:pPr>
        <w:rPr>
          <w:lang w:val="en-US" w:eastAsia="zh-CN"/>
        </w:rPr>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56BD3" w14:textId="77777777" w:rsidR="00764CF2" w:rsidRDefault="00764CF2">
      <w:r>
        <w:separator/>
      </w:r>
    </w:p>
    <w:p w14:paraId="7C6638C4" w14:textId="77777777" w:rsidR="00764CF2" w:rsidRDefault="00764CF2"/>
  </w:endnote>
  <w:endnote w:type="continuationSeparator" w:id="0">
    <w:p w14:paraId="3103B92C" w14:textId="77777777" w:rsidR="00764CF2" w:rsidRDefault="00764CF2">
      <w:r>
        <w:continuationSeparator/>
      </w:r>
    </w:p>
    <w:p w14:paraId="76E39A15" w14:textId="77777777" w:rsidR="00764CF2" w:rsidRDefault="00764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99821" w14:textId="77777777" w:rsidR="00764CF2" w:rsidRDefault="00764CF2">
      <w:r>
        <w:separator/>
      </w:r>
    </w:p>
    <w:p w14:paraId="7BDE0459" w14:textId="77777777" w:rsidR="00764CF2" w:rsidRDefault="00764CF2"/>
  </w:footnote>
  <w:footnote w:type="continuationSeparator" w:id="0">
    <w:p w14:paraId="0311F7A4" w14:textId="77777777" w:rsidR="00764CF2" w:rsidRDefault="00764CF2">
      <w:r>
        <w:continuationSeparator/>
      </w:r>
    </w:p>
    <w:p w14:paraId="63560007" w14:textId="77777777" w:rsidR="00764CF2" w:rsidRDefault="00764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1"/>
  </w:num>
  <w:num w:numId="2" w16cid:durableId="1605729431">
    <w:abstractNumId w:val="12"/>
  </w:num>
  <w:num w:numId="3" w16cid:durableId="1731271339">
    <w:abstractNumId w:val="2"/>
  </w:num>
  <w:num w:numId="4" w16cid:durableId="1854106921">
    <w:abstractNumId w:val="8"/>
  </w:num>
  <w:num w:numId="5" w16cid:durableId="1954248319">
    <w:abstractNumId w:val="20"/>
  </w:num>
  <w:num w:numId="6" w16cid:durableId="1914850312">
    <w:abstractNumId w:val="24"/>
  </w:num>
  <w:num w:numId="7" w16cid:durableId="1144274676">
    <w:abstractNumId w:val="15"/>
  </w:num>
  <w:num w:numId="8" w16cid:durableId="85661419">
    <w:abstractNumId w:val="19"/>
  </w:num>
  <w:num w:numId="9" w16cid:durableId="712116392">
    <w:abstractNumId w:val="22"/>
  </w:num>
  <w:num w:numId="10" w16cid:durableId="1532257450">
    <w:abstractNumId w:val="27"/>
  </w:num>
  <w:num w:numId="11" w16cid:durableId="20018109">
    <w:abstractNumId w:val="16"/>
  </w:num>
  <w:num w:numId="12" w16cid:durableId="1350528827">
    <w:abstractNumId w:val="0"/>
  </w:num>
  <w:num w:numId="13" w16cid:durableId="257718012">
    <w:abstractNumId w:val="7"/>
  </w:num>
  <w:num w:numId="14" w16cid:durableId="399980092">
    <w:abstractNumId w:val="17"/>
  </w:num>
  <w:num w:numId="15" w16cid:durableId="1862936405">
    <w:abstractNumId w:val="23"/>
  </w:num>
  <w:num w:numId="16" w16cid:durableId="625549078">
    <w:abstractNumId w:val="18"/>
  </w:num>
  <w:num w:numId="17" w16cid:durableId="1769040992">
    <w:abstractNumId w:val="11"/>
  </w:num>
  <w:num w:numId="18" w16cid:durableId="1167987284">
    <w:abstractNumId w:val="5"/>
  </w:num>
  <w:num w:numId="19" w16cid:durableId="1245384823">
    <w:abstractNumId w:val="14"/>
  </w:num>
  <w:num w:numId="20" w16cid:durableId="641931601">
    <w:abstractNumId w:val="3"/>
  </w:num>
  <w:num w:numId="21" w16cid:durableId="1972713685">
    <w:abstractNumId w:val="25"/>
  </w:num>
  <w:num w:numId="22" w16cid:durableId="1977099077">
    <w:abstractNumId w:val="26"/>
  </w:num>
  <w:num w:numId="23" w16cid:durableId="1195577855">
    <w:abstractNumId w:val="6"/>
  </w:num>
  <w:num w:numId="24" w16cid:durableId="1017850962">
    <w:abstractNumId w:val="1"/>
  </w:num>
  <w:num w:numId="25" w16cid:durableId="1625697230">
    <w:abstractNumId w:val="13"/>
  </w:num>
  <w:num w:numId="26" w16cid:durableId="184369263">
    <w:abstractNumId w:val="10"/>
  </w:num>
  <w:num w:numId="27" w16cid:durableId="1613125730">
    <w:abstractNumId w:val="9"/>
  </w:num>
  <w:num w:numId="28" w16cid:durableId="1665886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84C"/>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AAD"/>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BD2"/>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E17"/>
    <w:rsid w:val="00056F95"/>
    <w:rsid w:val="0005715C"/>
    <w:rsid w:val="00060790"/>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22A"/>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0F5"/>
    <w:rsid w:val="00077479"/>
    <w:rsid w:val="00077A7D"/>
    <w:rsid w:val="0008116D"/>
    <w:rsid w:val="00081D0A"/>
    <w:rsid w:val="0008245C"/>
    <w:rsid w:val="00082AB9"/>
    <w:rsid w:val="000830D4"/>
    <w:rsid w:val="00084C9C"/>
    <w:rsid w:val="00084E41"/>
    <w:rsid w:val="0008565B"/>
    <w:rsid w:val="00085DD4"/>
    <w:rsid w:val="00085EFA"/>
    <w:rsid w:val="00085FC7"/>
    <w:rsid w:val="00086929"/>
    <w:rsid w:val="00090410"/>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027"/>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D97"/>
    <w:rsid w:val="000D2E76"/>
    <w:rsid w:val="000D40A1"/>
    <w:rsid w:val="000D59E4"/>
    <w:rsid w:val="000D5EAF"/>
    <w:rsid w:val="000D70EA"/>
    <w:rsid w:val="000E0BD9"/>
    <w:rsid w:val="000E28D6"/>
    <w:rsid w:val="000E303A"/>
    <w:rsid w:val="000E41CA"/>
    <w:rsid w:val="000E44F6"/>
    <w:rsid w:val="000E5824"/>
    <w:rsid w:val="000F0450"/>
    <w:rsid w:val="000F06D8"/>
    <w:rsid w:val="000F07A4"/>
    <w:rsid w:val="000F1E0C"/>
    <w:rsid w:val="000F3035"/>
    <w:rsid w:val="000F4B4D"/>
    <w:rsid w:val="000F574E"/>
    <w:rsid w:val="000F5D71"/>
    <w:rsid w:val="000F5E0F"/>
    <w:rsid w:val="000F5E59"/>
    <w:rsid w:val="000F60B7"/>
    <w:rsid w:val="000F62A6"/>
    <w:rsid w:val="000F6300"/>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8E2"/>
    <w:rsid w:val="00104CDA"/>
    <w:rsid w:val="001059D1"/>
    <w:rsid w:val="00105F42"/>
    <w:rsid w:val="001066A0"/>
    <w:rsid w:val="0010709F"/>
    <w:rsid w:val="0010795D"/>
    <w:rsid w:val="00107A82"/>
    <w:rsid w:val="00107E22"/>
    <w:rsid w:val="00110083"/>
    <w:rsid w:val="00110662"/>
    <w:rsid w:val="0011076A"/>
    <w:rsid w:val="00110C6A"/>
    <w:rsid w:val="00110E54"/>
    <w:rsid w:val="00111D85"/>
    <w:rsid w:val="00111E3C"/>
    <w:rsid w:val="00112021"/>
    <w:rsid w:val="00112399"/>
    <w:rsid w:val="0011297D"/>
    <w:rsid w:val="00112BF1"/>
    <w:rsid w:val="0011387E"/>
    <w:rsid w:val="001142B0"/>
    <w:rsid w:val="001148F4"/>
    <w:rsid w:val="00114C6C"/>
    <w:rsid w:val="001156E9"/>
    <w:rsid w:val="00115C93"/>
    <w:rsid w:val="001173F2"/>
    <w:rsid w:val="00117A5F"/>
    <w:rsid w:val="00120352"/>
    <w:rsid w:val="001205BE"/>
    <w:rsid w:val="00120763"/>
    <w:rsid w:val="0012113A"/>
    <w:rsid w:val="00121A78"/>
    <w:rsid w:val="00122017"/>
    <w:rsid w:val="00122F37"/>
    <w:rsid w:val="001242C5"/>
    <w:rsid w:val="001244E5"/>
    <w:rsid w:val="001245BB"/>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32C5"/>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38B"/>
    <w:rsid w:val="001616A1"/>
    <w:rsid w:val="00161B39"/>
    <w:rsid w:val="00161FF1"/>
    <w:rsid w:val="00162D3D"/>
    <w:rsid w:val="00163B21"/>
    <w:rsid w:val="00163C07"/>
    <w:rsid w:val="00163C76"/>
    <w:rsid w:val="00163E01"/>
    <w:rsid w:val="00164342"/>
    <w:rsid w:val="00165982"/>
    <w:rsid w:val="001672BD"/>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479"/>
    <w:rsid w:val="0019666E"/>
    <w:rsid w:val="00196B2A"/>
    <w:rsid w:val="0019723A"/>
    <w:rsid w:val="001A022E"/>
    <w:rsid w:val="001A0FD2"/>
    <w:rsid w:val="001A10F8"/>
    <w:rsid w:val="001A21B6"/>
    <w:rsid w:val="001A2890"/>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5DF"/>
    <w:rsid w:val="001B3623"/>
    <w:rsid w:val="001B3759"/>
    <w:rsid w:val="001B3887"/>
    <w:rsid w:val="001B3D20"/>
    <w:rsid w:val="001B3E4C"/>
    <w:rsid w:val="001B41C2"/>
    <w:rsid w:val="001B4DFC"/>
    <w:rsid w:val="001B546B"/>
    <w:rsid w:val="001B54D2"/>
    <w:rsid w:val="001B55CE"/>
    <w:rsid w:val="001B5EBE"/>
    <w:rsid w:val="001B6194"/>
    <w:rsid w:val="001B675C"/>
    <w:rsid w:val="001B67D8"/>
    <w:rsid w:val="001B6AF2"/>
    <w:rsid w:val="001B72FA"/>
    <w:rsid w:val="001B7350"/>
    <w:rsid w:val="001B7516"/>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BAA"/>
    <w:rsid w:val="001E5C9E"/>
    <w:rsid w:val="001E7E3E"/>
    <w:rsid w:val="001F0BF7"/>
    <w:rsid w:val="001F0F75"/>
    <w:rsid w:val="001F1523"/>
    <w:rsid w:val="001F234D"/>
    <w:rsid w:val="001F2899"/>
    <w:rsid w:val="001F320F"/>
    <w:rsid w:val="001F357C"/>
    <w:rsid w:val="001F381B"/>
    <w:rsid w:val="001F43A0"/>
    <w:rsid w:val="001F4582"/>
    <w:rsid w:val="001F478B"/>
    <w:rsid w:val="001F4D77"/>
    <w:rsid w:val="001F4EC9"/>
    <w:rsid w:val="001F5984"/>
    <w:rsid w:val="001F5AB4"/>
    <w:rsid w:val="001F5ADA"/>
    <w:rsid w:val="001F5C0F"/>
    <w:rsid w:val="001F6AA4"/>
    <w:rsid w:val="001F78B7"/>
    <w:rsid w:val="001F793C"/>
    <w:rsid w:val="002004FF"/>
    <w:rsid w:val="00200BB8"/>
    <w:rsid w:val="00200C7B"/>
    <w:rsid w:val="002013C2"/>
    <w:rsid w:val="00201759"/>
    <w:rsid w:val="002021FC"/>
    <w:rsid w:val="002043CF"/>
    <w:rsid w:val="002045D3"/>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AEB"/>
    <w:rsid w:val="00221F47"/>
    <w:rsid w:val="00222EEE"/>
    <w:rsid w:val="002234CB"/>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6E6E"/>
    <w:rsid w:val="00237043"/>
    <w:rsid w:val="002406EC"/>
    <w:rsid w:val="00240E83"/>
    <w:rsid w:val="00241CFA"/>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63"/>
    <w:rsid w:val="002525B9"/>
    <w:rsid w:val="00252851"/>
    <w:rsid w:val="002528B5"/>
    <w:rsid w:val="00252DDE"/>
    <w:rsid w:val="002540E2"/>
    <w:rsid w:val="0025420F"/>
    <w:rsid w:val="00254216"/>
    <w:rsid w:val="00254280"/>
    <w:rsid w:val="002545F7"/>
    <w:rsid w:val="00254D03"/>
    <w:rsid w:val="0025520E"/>
    <w:rsid w:val="00255AE5"/>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9776E"/>
    <w:rsid w:val="002A062F"/>
    <w:rsid w:val="002A0F63"/>
    <w:rsid w:val="002A13CD"/>
    <w:rsid w:val="002A1463"/>
    <w:rsid w:val="002A1CA2"/>
    <w:rsid w:val="002A1DE7"/>
    <w:rsid w:val="002A236B"/>
    <w:rsid w:val="002A251F"/>
    <w:rsid w:val="002A3A26"/>
    <w:rsid w:val="002A3C41"/>
    <w:rsid w:val="002A4277"/>
    <w:rsid w:val="002A6F90"/>
    <w:rsid w:val="002A7929"/>
    <w:rsid w:val="002B00FD"/>
    <w:rsid w:val="002B04AE"/>
    <w:rsid w:val="002B051E"/>
    <w:rsid w:val="002B0C09"/>
    <w:rsid w:val="002B0E91"/>
    <w:rsid w:val="002B1AED"/>
    <w:rsid w:val="002B1D85"/>
    <w:rsid w:val="002B21E7"/>
    <w:rsid w:val="002B278C"/>
    <w:rsid w:val="002B2ABA"/>
    <w:rsid w:val="002B2FA6"/>
    <w:rsid w:val="002B422A"/>
    <w:rsid w:val="002B46FF"/>
    <w:rsid w:val="002B5B51"/>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4AD6"/>
    <w:rsid w:val="0030573A"/>
    <w:rsid w:val="00305F20"/>
    <w:rsid w:val="0030710F"/>
    <w:rsid w:val="00307DFA"/>
    <w:rsid w:val="003100E8"/>
    <w:rsid w:val="00310B0A"/>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84D"/>
    <w:rsid w:val="00342A4F"/>
    <w:rsid w:val="00342E8D"/>
    <w:rsid w:val="00344FA0"/>
    <w:rsid w:val="00345264"/>
    <w:rsid w:val="00345CC4"/>
    <w:rsid w:val="00346050"/>
    <w:rsid w:val="003463B5"/>
    <w:rsid w:val="00346876"/>
    <w:rsid w:val="00347156"/>
    <w:rsid w:val="00347802"/>
    <w:rsid w:val="0034785B"/>
    <w:rsid w:val="003507D0"/>
    <w:rsid w:val="00350BAF"/>
    <w:rsid w:val="003517FA"/>
    <w:rsid w:val="00352591"/>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6AC2"/>
    <w:rsid w:val="0036751D"/>
    <w:rsid w:val="00367599"/>
    <w:rsid w:val="0036761C"/>
    <w:rsid w:val="0036777B"/>
    <w:rsid w:val="00367B09"/>
    <w:rsid w:val="00367FE3"/>
    <w:rsid w:val="003709FD"/>
    <w:rsid w:val="00370C21"/>
    <w:rsid w:val="00370C9A"/>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1D8"/>
    <w:rsid w:val="00383F2D"/>
    <w:rsid w:val="0038427A"/>
    <w:rsid w:val="00384D8F"/>
    <w:rsid w:val="00385B51"/>
    <w:rsid w:val="00385E24"/>
    <w:rsid w:val="003863BA"/>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DBD"/>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004"/>
    <w:rsid w:val="003B6C26"/>
    <w:rsid w:val="003B7365"/>
    <w:rsid w:val="003B738E"/>
    <w:rsid w:val="003B7948"/>
    <w:rsid w:val="003C02B3"/>
    <w:rsid w:val="003C050E"/>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5BBF"/>
    <w:rsid w:val="003E6C42"/>
    <w:rsid w:val="003E704E"/>
    <w:rsid w:val="003E70EE"/>
    <w:rsid w:val="003E7535"/>
    <w:rsid w:val="003E7706"/>
    <w:rsid w:val="003E7907"/>
    <w:rsid w:val="003E7ABA"/>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6CB"/>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552"/>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EA1"/>
    <w:rsid w:val="00435F4A"/>
    <w:rsid w:val="0043762A"/>
    <w:rsid w:val="0043764B"/>
    <w:rsid w:val="00440861"/>
    <w:rsid w:val="00440EDB"/>
    <w:rsid w:val="00441C32"/>
    <w:rsid w:val="00441E13"/>
    <w:rsid w:val="004421F8"/>
    <w:rsid w:val="00442EF8"/>
    <w:rsid w:val="00443252"/>
    <w:rsid w:val="004434BF"/>
    <w:rsid w:val="004438D7"/>
    <w:rsid w:val="00443BD7"/>
    <w:rsid w:val="00443F2F"/>
    <w:rsid w:val="0044440F"/>
    <w:rsid w:val="004452BF"/>
    <w:rsid w:val="004462D1"/>
    <w:rsid w:val="00447174"/>
    <w:rsid w:val="004478B2"/>
    <w:rsid w:val="00447D40"/>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698C"/>
    <w:rsid w:val="00467673"/>
    <w:rsid w:val="004703A9"/>
    <w:rsid w:val="004708C0"/>
    <w:rsid w:val="00470990"/>
    <w:rsid w:val="00470CA4"/>
    <w:rsid w:val="00471544"/>
    <w:rsid w:val="004726EB"/>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5470"/>
    <w:rsid w:val="004862C2"/>
    <w:rsid w:val="0048675E"/>
    <w:rsid w:val="00487794"/>
    <w:rsid w:val="00487806"/>
    <w:rsid w:val="00490A10"/>
    <w:rsid w:val="00491A0E"/>
    <w:rsid w:val="0049204B"/>
    <w:rsid w:val="00492BB9"/>
    <w:rsid w:val="004944D7"/>
    <w:rsid w:val="004945EC"/>
    <w:rsid w:val="00494686"/>
    <w:rsid w:val="0049476B"/>
    <w:rsid w:val="004953B2"/>
    <w:rsid w:val="00495F84"/>
    <w:rsid w:val="00496A8A"/>
    <w:rsid w:val="0049732B"/>
    <w:rsid w:val="00497688"/>
    <w:rsid w:val="0049794F"/>
    <w:rsid w:val="004A095E"/>
    <w:rsid w:val="004A09D6"/>
    <w:rsid w:val="004A0B8F"/>
    <w:rsid w:val="004A0C31"/>
    <w:rsid w:val="004A0F24"/>
    <w:rsid w:val="004A11B0"/>
    <w:rsid w:val="004A1518"/>
    <w:rsid w:val="004A1970"/>
    <w:rsid w:val="004A1B47"/>
    <w:rsid w:val="004A1D6F"/>
    <w:rsid w:val="004A2094"/>
    <w:rsid w:val="004A2333"/>
    <w:rsid w:val="004A2899"/>
    <w:rsid w:val="004A28DB"/>
    <w:rsid w:val="004A28E6"/>
    <w:rsid w:val="004A4199"/>
    <w:rsid w:val="004A46AA"/>
    <w:rsid w:val="004A4BB5"/>
    <w:rsid w:val="004A57A6"/>
    <w:rsid w:val="004A5BEF"/>
    <w:rsid w:val="004B047D"/>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C7891"/>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3"/>
    <w:rsid w:val="004F763E"/>
    <w:rsid w:val="0050023D"/>
    <w:rsid w:val="005008D7"/>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1EDF"/>
    <w:rsid w:val="00512FC2"/>
    <w:rsid w:val="0051424D"/>
    <w:rsid w:val="00514353"/>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22B3"/>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67A1B"/>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77CDE"/>
    <w:rsid w:val="00581C35"/>
    <w:rsid w:val="00582750"/>
    <w:rsid w:val="005827C3"/>
    <w:rsid w:val="00582896"/>
    <w:rsid w:val="00582D40"/>
    <w:rsid w:val="00583714"/>
    <w:rsid w:val="0058382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647"/>
    <w:rsid w:val="005A1980"/>
    <w:rsid w:val="005A1E21"/>
    <w:rsid w:val="005A26B4"/>
    <w:rsid w:val="005A2817"/>
    <w:rsid w:val="005A29F2"/>
    <w:rsid w:val="005A388C"/>
    <w:rsid w:val="005A5CCE"/>
    <w:rsid w:val="005A5F29"/>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B6EA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14D"/>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7C4"/>
    <w:rsid w:val="005D7ECD"/>
    <w:rsid w:val="005E0279"/>
    <w:rsid w:val="005E05FD"/>
    <w:rsid w:val="005E1BB6"/>
    <w:rsid w:val="005E28BC"/>
    <w:rsid w:val="005E346D"/>
    <w:rsid w:val="005E41B5"/>
    <w:rsid w:val="005E4424"/>
    <w:rsid w:val="005E449C"/>
    <w:rsid w:val="005E46B9"/>
    <w:rsid w:val="005E4980"/>
    <w:rsid w:val="005E4B3C"/>
    <w:rsid w:val="005E5307"/>
    <w:rsid w:val="005E562A"/>
    <w:rsid w:val="005E628B"/>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709"/>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0D5"/>
    <w:rsid w:val="006144B9"/>
    <w:rsid w:val="00614BD5"/>
    <w:rsid w:val="00614E97"/>
    <w:rsid w:val="00615BE6"/>
    <w:rsid w:val="00615D97"/>
    <w:rsid w:val="00616303"/>
    <w:rsid w:val="00617DC2"/>
    <w:rsid w:val="00617E84"/>
    <w:rsid w:val="006207E8"/>
    <w:rsid w:val="0062089A"/>
    <w:rsid w:val="006216B3"/>
    <w:rsid w:val="00621EDE"/>
    <w:rsid w:val="0062215D"/>
    <w:rsid w:val="006224D6"/>
    <w:rsid w:val="0062258D"/>
    <w:rsid w:val="006234D7"/>
    <w:rsid w:val="00623512"/>
    <w:rsid w:val="006238AD"/>
    <w:rsid w:val="00623FAF"/>
    <w:rsid w:val="006240D2"/>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53E0"/>
    <w:rsid w:val="00646281"/>
    <w:rsid w:val="006462C1"/>
    <w:rsid w:val="00651D13"/>
    <w:rsid w:val="0065267B"/>
    <w:rsid w:val="00652A64"/>
    <w:rsid w:val="0065339E"/>
    <w:rsid w:val="006539B5"/>
    <w:rsid w:val="00654B1F"/>
    <w:rsid w:val="00654DAB"/>
    <w:rsid w:val="00656E0A"/>
    <w:rsid w:val="00656F39"/>
    <w:rsid w:val="00660299"/>
    <w:rsid w:val="0066101E"/>
    <w:rsid w:val="006615BF"/>
    <w:rsid w:val="00661FB8"/>
    <w:rsid w:val="0066251F"/>
    <w:rsid w:val="006644BD"/>
    <w:rsid w:val="006647F7"/>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80D"/>
    <w:rsid w:val="00674CCA"/>
    <w:rsid w:val="00674F6F"/>
    <w:rsid w:val="00675748"/>
    <w:rsid w:val="00676A96"/>
    <w:rsid w:val="00676C4E"/>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87A9A"/>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C0"/>
    <w:rsid w:val="00696865"/>
    <w:rsid w:val="0069689F"/>
    <w:rsid w:val="0069690B"/>
    <w:rsid w:val="00696998"/>
    <w:rsid w:val="006974E6"/>
    <w:rsid w:val="006A02FD"/>
    <w:rsid w:val="006A06C6"/>
    <w:rsid w:val="006A0F65"/>
    <w:rsid w:val="006A2C65"/>
    <w:rsid w:val="006A2FC5"/>
    <w:rsid w:val="006A3DDC"/>
    <w:rsid w:val="006A4670"/>
    <w:rsid w:val="006A4839"/>
    <w:rsid w:val="006A4B39"/>
    <w:rsid w:val="006A5D72"/>
    <w:rsid w:val="006A699B"/>
    <w:rsid w:val="006A6DF0"/>
    <w:rsid w:val="006A770B"/>
    <w:rsid w:val="006A7ADE"/>
    <w:rsid w:val="006A7E18"/>
    <w:rsid w:val="006B02B8"/>
    <w:rsid w:val="006B043A"/>
    <w:rsid w:val="006B0F4E"/>
    <w:rsid w:val="006B10A3"/>
    <w:rsid w:val="006B1195"/>
    <w:rsid w:val="006B134E"/>
    <w:rsid w:val="006B29A8"/>
    <w:rsid w:val="006B2D4F"/>
    <w:rsid w:val="006B2EBB"/>
    <w:rsid w:val="006B307C"/>
    <w:rsid w:val="006B3143"/>
    <w:rsid w:val="006B3A95"/>
    <w:rsid w:val="006B4041"/>
    <w:rsid w:val="006B4402"/>
    <w:rsid w:val="006B4823"/>
    <w:rsid w:val="006B48E8"/>
    <w:rsid w:val="006B4AA0"/>
    <w:rsid w:val="006B5909"/>
    <w:rsid w:val="006B5978"/>
    <w:rsid w:val="006B6847"/>
    <w:rsid w:val="006B6A03"/>
    <w:rsid w:val="006C02F9"/>
    <w:rsid w:val="006C042F"/>
    <w:rsid w:val="006C08BB"/>
    <w:rsid w:val="006C0A54"/>
    <w:rsid w:val="006C0FFA"/>
    <w:rsid w:val="006C1208"/>
    <w:rsid w:val="006C1768"/>
    <w:rsid w:val="006C1BD5"/>
    <w:rsid w:val="006C256C"/>
    <w:rsid w:val="006C26C6"/>
    <w:rsid w:val="006C2781"/>
    <w:rsid w:val="006C2940"/>
    <w:rsid w:val="006C3572"/>
    <w:rsid w:val="006C383E"/>
    <w:rsid w:val="006C63E7"/>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E00"/>
    <w:rsid w:val="006E7D1D"/>
    <w:rsid w:val="006F0412"/>
    <w:rsid w:val="006F048B"/>
    <w:rsid w:val="006F0544"/>
    <w:rsid w:val="006F0831"/>
    <w:rsid w:val="006F1955"/>
    <w:rsid w:val="006F2BEF"/>
    <w:rsid w:val="006F2E66"/>
    <w:rsid w:val="006F383F"/>
    <w:rsid w:val="006F43BF"/>
    <w:rsid w:val="006F4568"/>
    <w:rsid w:val="006F48C7"/>
    <w:rsid w:val="006F4C4E"/>
    <w:rsid w:val="006F4C5E"/>
    <w:rsid w:val="006F4D8E"/>
    <w:rsid w:val="006F56CA"/>
    <w:rsid w:val="006F5AFC"/>
    <w:rsid w:val="006F5DD0"/>
    <w:rsid w:val="006F6200"/>
    <w:rsid w:val="006F66BD"/>
    <w:rsid w:val="006F6A26"/>
    <w:rsid w:val="006F7205"/>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34C"/>
    <w:rsid w:val="00711DBA"/>
    <w:rsid w:val="00711F58"/>
    <w:rsid w:val="0071384C"/>
    <w:rsid w:val="00713FD9"/>
    <w:rsid w:val="007141D0"/>
    <w:rsid w:val="00714EF6"/>
    <w:rsid w:val="00714FA6"/>
    <w:rsid w:val="007150F0"/>
    <w:rsid w:val="00715155"/>
    <w:rsid w:val="0071544D"/>
    <w:rsid w:val="007165E0"/>
    <w:rsid w:val="00717474"/>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1E87"/>
    <w:rsid w:val="00732530"/>
    <w:rsid w:val="00732543"/>
    <w:rsid w:val="00732921"/>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366B"/>
    <w:rsid w:val="00744120"/>
    <w:rsid w:val="007445FE"/>
    <w:rsid w:val="00744682"/>
    <w:rsid w:val="00744FCE"/>
    <w:rsid w:val="007455D4"/>
    <w:rsid w:val="00746178"/>
    <w:rsid w:val="0074668D"/>
    <w:rsid w:val="00746D0E"/>
    <w:rsid w:val="00747248"/>
    <w:rsid w:val="0075110E"/>
    <w:rsid w:val="007516E8"/>
    <w:rsid w:val="007518AE"/>
    <w:rsid w:val="00751990"/>
    <w:rsid w:val="00754115"/>
    <w:rsid w:val="00754886"/>
    <w:rsid w:val="00754C4F"/>
    <w:rsid w:val="0075550E"/>
    <w:rsid w:val="00756755"/>
    <w:rsid w:val="00756773"/>
    <w:rsid w:val="00756C41"/>
    <w:rsid w:val="00757083"/>
    <w:rsid w:val="00757168"/>
    <w:rsid w:val="007573CC"/>
    <w:rsid w:val="0076013E"/>
    <w:rsid w:val="007607F4"/>
    <w:rsid w:val="00762063"/>
    <w:rsid w:val="00762143"/>
    <w:rsid w:val="0076266E"/>
    <w:rsid w:val="00762A9C"/>
    <w:rsid w:val="00763E75"/>
    <w:rsid w:val="00763EEF"/>
    <w:rsid w:val="00764CF2"/>
    <w:rsid w:val="00765F1A"/>
    <w:rsid w:val="0076702C"/>
    <w:rsid w:val="00767B1A"/>
    <w:rsid w:val="00767BE8"/>
    <w:rsid w:val="00767C2D"/>
    <w:rsid w:val="0077042B"/>
    <w:rsid w:val="007709A6"/>
    <w:rsid w:val="00771225"/>
    <w:rsid w:val="007712FD"/>
    <w:rsid w:val="0077169C"/>
    <w:rsid w:val="00771862"/>
    <w:rsid w:val="00772F47"/>
    <w:rsid w:val="00773BC3"/>
    <w:rsid w:val="00773C34"/>
    <w:rsid w:val="00774AFF"/>
    <w:rsid w:val="0077598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136"/>
    <w:rsid w:val="00797B49"/>
    <w:rsid w:val="00797DDC"/>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B7F3E"/>
    <w:rsid w:val="007C0294"/>
    <w:rsid w:val="007C0C66"/>
    <w:rsid w:val="007C0D39"/>
    <w:rsid w:val="007C0D54"/>
    <w:rsid w:val="007C107C"/>
    <w:rsid w:val="007C1086"/>
    <w:rsid w:val="007C18B9"/>
    <w:rsid w:val="007C1CB5"/>
    <w:rsid w:val="007C1E93"/>
    <w:rsid w:val="007C20B7"/>
    <w:rsid w:val="007C218A"/>
    <w:rsid w:val="007C2972"/>
    <w:rsid w:val="007C32B6"/>
    <w:rsid w:val="007C4540"/>
    <w:rsid w:val="007C4A64"/>
    <w:rsid w:val="007C4C11"/>
    <w:rsid w:val="007C4FA5"/>
    <w:rsid w:val="007C563D"/>
    <w:rsid w:val="007C5E11"/>
    <w:rsid w:val="007C6614"/>
    <w:rsid w:val="007C6A44"/>
    <w:rsid w:val="007C6AB5"/>
    <w:rsid w:val="007C71BB"/>
    <w:rsid w:val="007C75CA"/>
    <w:rsid w:val="007C7B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5A5"/>
    <w:rsid w:val="00802E9A"/>
    <w:rsid w:val="00803142"/>
    <w:rsid w:val="008043A9"/>
    <w:rsid w:val="00804551"/>
    <w:rsid w:val="00804991"/>
    <w:rsid w:val="00804BE3"/>
    <w:rsid w:val="00805AE9"/>
    <w:rsid w:val="00805B03"/>
    <w:rsid w:val="00807052"/>
    <w:rsid w:val="00807E74"/>
    <w:rsid w:val="0081001B"/>
    <w:rsid w:val="00810164"/>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DC8"/>
    <w:rsid w:val="00837072"/>
    <w:rsid w:val="0083715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E7A"/>
    <w:rsid w:val="00851F38"/>
    <w:rsid w:val="008529FE"/>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7C2"/>
    <w:rsid w:val="00865BCA"/>
    <w:rsid w:val="00866FBC"/>
    <w:rsid w:val="0086771E"/>
    <w:rsid w:val="0087011C"/>
    <w:rsid w:val="00870B55"/>
    <w:rsid w:val="00872977"/>
    <w:rsid w:val="00872B06"/>
    <w:rsid w:val="00872B7F"/>
    <w:rsid w:val="00872C22"/>
    <w:rsid w:val="00872E0F"/>
    <w:rsid w:val="008735AA"/>
    <w:rsid w:val="008735C7"/>
    <w:rsid w:val="00873EFD"/>
    <w:rsid w:val="00874196"/>
    <w:rsid w:val="00874BAF"/>
    <w:rsid w:val="0087548A"/>
    <w:rsid w:val="008754B1"/>
    <w:rsid w:val="00875A98"/>
    <w:rsid w:val="00875B46"/>
    <w:rsid w:val="00875CB7"/>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BA0"/>
    <w:rsid w:val="00891D61"/>
    <w:rsid w:val="00891F3B"/>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3AA"/>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587"/>
    <w:rsid w:val="008C362C"/>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1F68"/>
    <w:rsid w:val="008D2612"/>
    <w:rsid w:val="008D2D20"/>
    <w:rsid w:val="008D2F89"/>
    <w:rsid w:val="008D3A1C"/>
    <w:rsid w:val="008D3C41"/>
    <w:rsid w:val="008D3E14"/>
    <w:rsid w:val="008D411D"/>
    <w:rsid w:val="008D45FF"/>
    <w:rsid w:val="008D6B3F"/>
    <w:rsid w:val="008D73EF"/>
    <w:rsid w:val="008E0416"/>
    <w:rsid w:val="008E0AA3"/>
    <w:rsid w:val="008E0EB6"/>
    <w:rsid w:val="008E11AC"/>
    <w:rsid w:val="008E12F8"/>
    <w:rsid w:val="008E1B52"/>
    <w:rsid w:val="008E2017"/>
    <w:rsid w:val="008E22B4"/>
    <w:rsid w:val="008E2C98"/>
    <w:rsid w:val="008E3299"/>
    <w:rsid w:val="008E3D19"/>
    <w:rsid w:val="008E473C"/>
    <w:rsid w:val="008E4FBB"/>
    <w:rsid w:val="008E533C"/>
    <w:rsid w:val="008E6110"/>
    <w:rsid w:val="008E614A"/>
    <w:rsid w:val="008E6704"/>
    <w:rsid w:val="008E6EC5"/>
    <w:rsid w:val="008E760A"/>
    <w:rsid w:val="008E76A6"/>
    <w:rsid w:val="008F1143"/>
    <w:rsid w:val="008F17CA"/>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CFC"/>
    <w:rsid w:val="00911EB1"/>
    <w:rsid w:val="0091211D"/>
    <w:rsid w:val="0091233D"/>
    <w:rsid w:val="00912A2F"/>
    <w:rsid w:val="009139C5"/>
    <w:rsid w:val="00914950"/>
    <w:rsid w:val="0091509F"/>
    <w:rsid w:val="009150FD"/>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72E"/>
    <w:rsid w:val="009658BA"/>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1780"/>
    <w:rsid w:val="00992972"/>
    <w:rsid w:val="00993224"/>
    <w:rsid w:val="009934B9"/>
    <w:rsid w:val="00993749"/>
    <w:rsid w:val="00993E52"/>
    <w:rsid w:val="00994188"/>
    <w:rsid w:val="009946FC"/>
    <w:rsid w:val="00994AE2"/>
    <w:rsid w:val="009952E9"/>
    <w:rsid w:val="0099575D"/>
    <w:rsid w:val="00995835"/>
    <w:rsid w:val="00995AED"/>
    <w:rsid w:val="00995C83"/>
    <w:rsid w:val="00995E59"/>
    <w:rsid w:val="009967AF"/>
    <w:rsid w:val="00996972"/>
    <w:rsid w:val="00997510"/>
    <w:rsid w:val="00997FCA"/>
    <w:rsid w:val="009A04F3"/>
    <w:rsid w:val="009A14F4"/>
    <w:rsid w:val="009A179E"/>
    <w:rsid w:val="009A1939"/>
    <w:rsid w:val="009A250E"/>
    <w:rsid w:val="009A30E3"/>
    <w:rsid w:val="009A36B1"/>
    <w:rsid w:val="009A3C65"/>
    <w:rsid w:val="009A44DE"/>
    <w:rsid w:val="009A4B0A"/>
    <w:rsid w:val="009A555B"/>
    <w:rsid w:val="009A5784"/>
    <w:rsid w:val="009A5D3F"/>
    <w:rsid w:val="009A71EE"/>
    <w:rsid w:val="009A795C"/>
    <w:rsid w:val="009B07C8"/>
    <w:rsid w:val="009B0A2B"/>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59"/>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7FD"/>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D2"/>
    <w:rsid w:val="00A014FB"/>
    <w:rsid w:val="00A01F52"/>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6C6B"/>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1F5"/>
    <w:rsid w:val="00A26DA1"/>
    <w:rsid w:val="00A26F97"/>
    <w:rsid w:val="00A27543"/>
    <w:rsid w:val="00A27977"/>
    <w:rsid w:val="00A27B94"/>
    <w:rsid w:val="00A30505"/>
    <w:rsid w:val="00A314EC"/>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2CD9"/>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586"/>
    <w:rsid w:val="00A649C1"/>
    <w:rsid w:val="00A64C7B"/>
    <w:rsid w:val="00A658A9"/>
    <w:rsid w:val="00A65A7D"/>
    <w:rsid w:val="00A65AB0"/>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BAD"/>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15CD"/>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0AC"/>
    <w:rsid w:val="00B34011"/>
    <w:rsid w:val="00B343BB"/>
    <w:rsid w:val="00B3593E"/>
    <w:rsid w:val="00B35B5B"/>
    <w:rsid w:val="00B367F4"/>
    <w:rsid w:val="00B369A9"/>
    <w:rsid w:val="00B371D9"/>
    <w:rsid w:val="00B378DE"/>
    <w:rsid w:val="00B37C46"/>
    <w:rsid w:val="00B401EF"/>
    <w:rsid w:val="00B403AB"/>
    <w:rsid w:val="00B41752"/>
    <w:rsid w:val="00B41DDA"/>
    <w:rsid w:val="00B42C12"/>
    <w:rsid w:val="00B435BF"/>
    <w:rsid w:val="00B438A2"/>
    <w:rsid w:val="00B438D1"/>
    <w:rsid w:val="00B43A02"/>
    <w:rsid w:val="00B444C8"/>
    <w:rsid w:val="00B44620"/>
    <w:rsid w:val="00B44BC4"/>
    <w:rsid w:val="00B44FFE"/>
    <w:rsid w:val="00B457F0"/>
    <w:rsid w:val="00B45FD4"/>
    <w:rsid w:val="00B46132"/>
    <w:rsid w:val="00B464DA"/>
    <w:rsid w:val="00B46507"/>
    <w:rsid w:val="00B4657F"/>
    <w:rsid w:val="00B46881"/>
    <w:rsid w:val="00B471EB"/>
    <w:rsid w:val="00B47340"/>
    <w:rsid w:val="00B47691"/>
    <w:rsid w:val="00B4781C"/>
    <w:rsid w:val="00B5096F"/>
    <w:rsid w:val="00B50D36"/>
    <w:rsid w:val="00B50FE3"/>
    <w:rsid w:val="00B51973"/>
    <w:rsid w:val="00B51F8A"/>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8F4"/>
    <w:rsid w:val="00B71A2D"/>
    <w:rsid w:val="00B71D07"/>
    <w:rsid w:val="00B71DC3"/>
    <w:rsid w:val="00B71E39"/>
    <w:rsid w:val="00B7249A"/>
    <w:rsid w:val="00B725BE"/>
    <w:rsid w:val="00B72682"/>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85EE2"/>
    <w:rsid w:val="00B9003D"/>
    <w:rsid w:val="00B906A0"/>
    <w:rsid w:val="00B9097B"/>
    <w:rsid w:val="00B90A18"/>
    <w:rsid w:val="00B90B37"/>
    <w:rsid w:val="00B90E6A"/>
    <w:rsid w:val="00B91779"/>
    <w:rsid w:val="00B91E98"/>
    <w:rsid w:val="00B92AF9"/>
    <w:rsid w:val="00B9467E"/>
    <w:rsid w:val="00B946B2"/>
    <w:rsid w:val="00B94BEB"/>
    <w:rsid w:val="00B9515C"/>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828"/>
    <w:rsid w:val="00BE2B0A"/>
    <w:rsid w:val="00BE3468"/>
    <w:rsid w:val="00BE3529"/>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1E10"/>
    <w:rsid w:val="00C22430"/>
    <w:rsid w:val="00C22434"/>
    <w:rsid w:val="00C2245F"/>
    <w:rsid w:val="00C22BC2"/>
    <w:rsid w:val="00C23585"/>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3B80"/>
    <w:rsid w:val="00C63D7E"/>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45E4"/>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511"/>
    <w:rsid w:val="00CA16DA"/>
    <w:rsid w:val="00CA1995"/>
    <w:rsid w:val="00CA1BDA"/>
    <w:rsid w:val="00CA280D"/>
    <w:rsid w:val="00CA417D"/>
    <w:rsid w:val="00CA4A94"/>
    <w:rsid w:val="00CA5B19"/>
    <w:rsid w:val="00CA6115"/>
    <w:rsid w:val="00CA6A05"/>
    <w:rsid w:val="00CA7003"/>
    <w:rsid w:val="00CA7357"/>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82B"/>
    <w:rsid w:val="00D05B2E"/>
    <w:rsid w:val="00D060B8"/>
    <w:rsid w:val="00D071CA"/>
    <w:rsid w:val="00D074C1"/>
    <w:rsid w:val="00D07514"/>
    <w:rsid w:val="00D10314"/>
    <w:rsid w:val="00D1237C"/>
    <w:rsid w:val="00D1289A"/>
    <w:rsid w:val="00D12C49"/>
    <w:rsid w:val="00D1331A"/>
    <w:rsid w:val="00D1334E"/>
    <w:rsid w:val="00D133A7"/>
    <w:rsid w:val="00D134C4"/>
    <w:rsid w:val="00D1382A"/>
    <w:rsid w:val="00D1496F"/>
    <w:rsid w:val="00D14F82"/>
    <w:rsid w:val="00D151A8"/>
    <w:rsid w:val="00D15F41"/>
    <w:rsid w:val="00D1621C"/>
    <w:rsid w:val="00D16261"/>
    <w:rsid w:val="00D175BA"/>
    <w:rsid w:val="00D2103D"/>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1DC4"/>
    <w:rsid w:val="00D328F9"/>
    <w:rsid w:val="00D32B66"/>
    <w:rsid w:val="00D32C9F"/>
    <w:rsid w:val="00D32CAC"/>
    <w:rsid w:val="00D3371A"/>
    <w:rsid w:val="00D338E6"/>
    <w:rsid w:val="00D33AA8"/>
    <w:rsid w:val="00D33F8D"/>
    <w:rsid w:val="00D3539C"/>
    <w:rsid w:val="00D364FF"/>
    <w:rsid w:val="00D36CCD"/>
    <w:rsid w:val="00D37A29"/>
    <w:rsid w:val="00D37D80"/>
    <w:rsid w:val="00D40041"/>
    <w:rsid w:val="00D40158"/>
    <w:rsid w:val="00D41FD3"/>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46D"/>
    <w:rsid w:val="00D526EA"/>
    <w:rsid w:val="00D529A9"/>
    <w:rsid w:val="00D52E2D"/>
    <w:rsid w:val="00D52F34"/>
    <w:rsid w:val="00D53751"/>
    <w:rsid w:val="00D53DDC"/>
    <w:rsid w:val="00D53F2B"/>
    <w:rsid w:val="00D5413A"/>
    <w:rsid w:val="00D55084"/>
    <w:rsid w:val="00D55E71"/>
    <w:rsid w:val="00D579EB"/>
    <w:rsid w:val="00D60426"/>
    <w:rsid w:val="00D60A31"/>
    <w:rsid w:val="00D614D5"/>
    <w:rsid w:val="00D61510"/>
    <w:rsid w:val="00D6339A"/>
    <w:rsid w:val="00D6389B"/>
    <w:rsid w:val="00D64587"/>
    <w:rsid w:val="00D64BFB"/>
    <w:rsid w:val="00D65F1E"/>
    <w:rsid w:val="00D66612"/>
    <w:rsid w:val="00D66A6D"/>
    <w:rsid w:val="00D66AB3"/>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368"/>
    <w:rsid w:val="00DA7F6E"/>
    <w:rsid w:val="00DB16C9"/>
    <w:rsid w:val="00DB1C5D"/>
    <w:rsid w:val="00DB20C1"/>
    <w:rsid w:val="00DB27D1"/>
    <w:rsid w:val="00DB284E"/>
    <w:rsid w:val="00DB322D"/>
    <w:rsid w:val="00DB38B6"/>
    <w:rsid w:val="00DB41F0"/>
    <w:rsid w:val="00DB4D35"/>
    <w:rsid w:val="00DB5B57"/>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6AD"/>
    <w:rsid w:val="00DD47B2"/>
    <w:rsid w:val="00DD4BFA"/>
    <w:rsid w:val="00DD5B62"/>
    <w:rsid w:val="00DD64D0"/>
    <w:rsid w:val="00DD69E2"/>
    <w:rsid w:val="00DD6A08"/>
    <w:rsid w:val="00DD7025"/>
    <w:rsid w:val="00DD7435"/>
    <w:rsid w:val="00DD79B8"/>
    <w:rsid w:val="00DD7CEB"/>
    <w:rsid w:val="00DD7D09"/>
    <w:rsid w:val="00DE11B1"/>
    <w:rsid w:val="00DE1735"/>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6AF"/>
    <w:rsid w:val="00DF1A53"/>
    <w:rsid w:val="00DF26AF"/>
    <w:rsid w:val="00DF2E05"/>
    <w:rsid w:val="00DF35F4"/>
    <w:rsid w:val="00DF3B61"/>
    <w:rsid w:val="00DF3B69"/>
    <w:rsid w:val="00DF429A"/>
    <w:rsid w:val="00DF4A4A"/>
    <w:rsid w:val="00DF529F"/>
    <w:rsid w:val="00DF54A8"/>
    <w:rsid w:val="00DF65BD"/>
    <w:rsid w:val="00DF6B98"/>
    <w:rsid w:val="00DF6E9D"/>
    <w:rsid w:val="00DF7199"/>
    <w:rsid w:val="00DF74EE"/>
    <w:rsid w:val="00DF763C"/>
    <w:rsid w:val="00DF76BF"/>
    <w:rsid w:val="00DF7AE0"/>
    <w:rsid w:val="00E00DFF"/>
    <w:rsid w:val="00E01BFB"/>
    <w:rsid w:val="00E01E14"/>
    <w:rsid w:val="00E01E30"/>
    <w:rsid w:val="00E02C81"/>
    <w:rsid w:val="00E038D7"/>
    <w:rsid w:val="00E04CEE"/>
    <w:rsid w:val="00E04DF6"/>
    <w:rsid w:val="00E05814"/>
    <w:rsid w:val="00E0593E"/>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D88"/>
    <w:rsid w:val="00E20DFF"/>
    <w:rsid w:val="00E210B3"/>
    <w:rsid w:val="00E217FF"/>
    <w:rsid w:val="00E21E7A"/>
    <w:rsid w:val="00E2211F"/>
    <w:rsid w:val="00E221DB"/>
    <w:rsid w:val="00E2227B"/>
    <w:rsid w:val="00E225DD"/>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5525"/>
    <w:rsid w:val="00E466FD"/>
    <w:rsid w:val="00E46ECD"/>
    <w:rsid w:val="00E46FFA"/>
    <w:rsid w:val="00E4725F"/>
    <w:rsid w:val="00E4726C"/>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3BA"/>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0A28"/>
    <w:rsid w:val="00E81533"/>
    <w:rsid w:val="00E8155B"/>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4964"/>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02D"/>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5FF0"/>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416"/>
    <w:rsid w:val="00F415CD"/>
    <w:rsid w:val="00F423C0"/>
    <w:rsid w:val="00F429BE"/>
    <w:rsid w:val="00F43148"/>
    <w:rsid w:val="00F43588"/>
    <w:rsid w:val="00F4405D"/>
    <w:rsid w:val="00F44AF0"/>
    <w:rsid w:val="00F45049"/>
    <w:rsid w:val="00F45953"/>
    <w:rsid w:val="00F45EB4"/>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5CCD"/>
    <w:rsid w:val="00F66209"/>
    <w:rsid w:val="00F66849"/>
    <w:rsid w:val="00F66C8A"/>
    <w:rsid w:val="00F67357"/>
    <w:rsid w:val="00F67522"/>
    <w:rsid w:val="00F67578"/>
    <w:rsid w:val="00F67C3F"/>
    <w:rsid w:val="00F67C4A"/>
    <w:rsid w:val="00F715FC"/>
    <w:rsid w:val="00F71A16"/>
    <w:rsid w:val="00F72419"/>
    <w:rsid w:val="00F72B8D"/>
    <w:rsid w:val="00F72DB4"/>
    <w:rsid w:val="00F7357F"/>
    <w:rsid w:val="00F73D3F"/>
    <w:rsid w:val="00F73E26"/>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D45"/>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6F46"/>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3D3"/>
    <w:rsid w:val="00FD0999"/>
    <w:rsid w:val="00FD13D4"/>
    <w:rsid w:val="00FD18E6"/>
    <w:rsid w:val="00FD1B71"/>
    <w:rsid w:val="00FD1E9F"/>
    <w:rsid w:val="00FD1FDC"/>
    <w:rsid w:val="00FD2291"/>
    <w:rsid w:val="00FD243B"/>
    <w:rsid w:val="00FD26A0"/>
    <w:rsid w:val="00FD298F"/>
    <w:rsid w:val="00FD33DD"/>
    <w:rsid w:val="00FD4620"/>
    <w:rsid w:val="00FD60CC"/>
    <w:rsid w:val="00FD6EB3"/>
    <w:rsid w:val="00FD721D"/>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1C34"/>
    <w:rsid w:val="00FF23F8"/>
    <w:rsid w:val="00FF3464"/>
    <w:rsid w:val="00FF40CB"/>
    <w:rsid w:val="00FF4956"/>
    <w:rsid w:val="00FF50CD"/>
    <w:rsid w:val="00FF5DC0"/>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2F3CA87A-A2D3-49A5-8311-A1F2529E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https://nokia.sharepoint.com/sites/gxp/_layouts/15/DocIdRedir.aspx?ID=RBI5PAMIO524-1616901215-68332</Url>
      <Description>RBI5PAMIO524-1616901215-68332</Description>
    </_dlc_DocIdUrl>
    <_dlc_DocId xmlns="71c5aaf6-e6ce-465b-b873-5148d2a4c105">RBI5PAMIO524-1616901215-68332</_dlc_DocId>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www.w3.org/XML/1998/namespace"/>
    <ds:schemaRef ds:uri="http://schemas.microsoft.com/office/infopath/2007/PartnerControls"/>
    <ds:schemaRef ds:uri="http://schemas.openxmlformats.org/package/2006/metadata/core-properties"/>
    <ds:schemaRef ds:uri="3f2ce089-3858-4176-9a21-a30f9204848e"/>
    <ds:schemaRef ds:uri="http://purl.org/dc/terms/"/>
    <ds:schemaRef ds:uri="http://purl.org/dc/elements/1.1/"/>
    <ds:schemaRef ds:uri="http://schemas.microsoft.com/office/2006/documentManagement/types"/>
    <ds:schemaRef ds:uri="7275bb01-7583-478d-bc14-e839a2dd5989"/>
    <ds:schemaRef ds:uri="http://schemas.microsoft.com/office/2006/metadata/properties"/>
    <ds:schemaRef ds:uri="71c5aaf6-e6ce-465b-b873-5148d2a4c105"/>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958A4DE-F145-4BB0-A122-4681B2DA7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1149</TotalTime>
  <Pages>2</Pages>
  <Words>410</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LTHBM1</cp:lastModifiedBy>
  <cp:revision>180</cp:revision>
  <cp:lastPrinted>2018-08-13T01:59:00Z</cp:lastPrinted>
  <dcterms:created xsi:type="dcterms:W3CDTF">2025-06-24T00:54:00Z</dcterms:created>
  <dcterms:modified xsi:type="dcterms:W3CDTF">2026-01-30T13:32:00Z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375f7e08-c7cc-401d-928e-287a640d3077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